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9CF608" w:rsidR="001E41F3" w:rsidRDefault="00FE330F">
      <w:pPr>
        <w:pStyle w:val="CRCoverPage"/>
        <w:tabs>
          <w:tab w:val="right" w:pos="9639"/>
        </w:tabs>
        <w:spacing w:after="0"/>
        <w:rPr>
          <w:b/>
          <w:i/>
          <w:noProof/>
          <w:sz w:val="28"/>
        </w:rPr>
      </w:pPr>
      <w:r w:rsidRPr="00FE330F">
        <w:rPr>
          <w:b/>
          <w:noProof/>
          <w:sz w:val="24"/>
        </w:rPr>
        <w:t>3GPP TSG-</w:t>
      </w:r>
      <w:r>
        <w:rPr>
          <w:b/>
          <w:noProof/>
          <w:sz w:val="24"/>
        </w:rPr>
        <w:fldChar w:fldCharType="begin"/>
      </w:r>
      <w:r w:rsidRPr="00FE330F">
        <w:rPr>
          <w:b/>
          <w:noProof/>
          <w:sz w:val="24"/>
        </w:rPr>
        <w:instrText xml:space="preserve"> DOCPROPERTY  TSG/WGRef  \* MERGEFORMAT </w:instrText>
      </w:r>
      <w:r>
        <w:rPr>
          <w:b/>
          <w:noProof/>
          <w:sz w:val="24"/>
        </w:rPr>
        <w:fldChar w:fldCharType="separate"/>
      </w:r>
      <w:r w:rsidRPr="00FE330F">
        <w:rPr>
          <w:b/>
          <w:noProof/>
          <w:sz w:val="24"/>
        </w:rPr>
        <w:t>WG</w:t>
      </w:r>
      <w:r>
        <w:rPr>
          <w:b/>
          <w:noProof/>
          <w:sz w:val="24"/>
        </w:rPr>
        <w:fldChar w:fldCharType="end"/>
      </w:r>
      <w:r w:rsidRPr="00FE330F">
        <w:rPr>
          <w:b/>
          <w:noProof/>
          <w:sz w:val="24"/>
        </w:rPr>
        <w:t xml:space="preserve"> SA2 Meeting #161</w:t>
      </w:r>
      <w:r w:rsidR="001E41F3">
        <w:rPr>
          <w:b/>
          <w:i/>
          <w:noProof/>
          <w:sz w:val="28"/>
        </w:rPr>
        <w:tab/>
      </w:r>
      <w:fldSimple w:instr=" DOCPROPERTY  Tdoc#  \* MERGEFORMAT ">
        <w:r w:rsidR="00607271">
          <w:rPr>
            <w:b/>
            <w:i/>
            <w:noProof/>
            <w:sz w:val="28"/>
          </w:rPr>
          <w:t xml:space="preserve"> </w:t>
        </w:r>
        <w:r w:rsidR="008B6223" w:rsidRPr="008B6223">
          <w:rPr>
            <w:b/>
            <w:i/>
            <w:noProof/>
            <w:sz w:val="28"/>
          </w:rPr>
          <w:t>S2-</w:t>
        </w:r>
        <w:r w:rsidR="008209F6">
          <w:rPr>
            <w:b/>
            <w:i/>
            <w:noProof/>
            <w:sz w:val="28"/>
          </w:rPr>
          <w:t>2402605</w:t>
        </w:r>
        <w:r w:rsidR="00607271" w:rsidRPr="00607271">
          <w:rPr>
            <w:b/>
            <w:i/>
            <w:noProof/>
            <w:sz w:val="28"/>
          </w:rPr>
          <w:t xml:space="preserve"> </w:t>
        </w:r>
        <w:r w:rsidR="00607271">
          <w:rPr>
            <w:b/>
            <w:i/>
            <w:noProof/>
            <w:sz w:val="28"/>
          </w:rPr>
          <w:t xml:space="preserve"> </w:t>
        </w:r>
      </w:fldSimple>
    </w:p>
    <w:p w14:paraId="7CB45193" w14:textId="7D517E41" w:rsidR="001E41F3" w:rsidRDefault="00FE330F" w:rsidP="005E2C44">
      <w:pPr>
        <w:pStyle w:val="CRCoverPage"/>
        <w:outlineLvl w:val="0"/>
        <w:rPr>
          <w:b/>
          <w:noProof/>
          <w:sz w:val="24"/>
        </w:rPr>
      </w:pPr>
      <w:r w:rsidRPr="00FE330F">
        <w:rPr>
          <w:b/>
          <w:noProof/>
          <w:sz w:val="24"/>
        </w:rPr>
        <w:t>Athens,Greece., Feb 26th – March 1st 2024</w:t>
      </w:r>
      <w:r>
        <w:rPr>
          <w:b/>
          <w:noProof/>
          <w:sz w:val="24"/>
        </w:rPr>
        <w:fldChar w:fldCharType="begin"/>
      </w:r>
      <w:r w:rsidRPr="00FE330F">
        <w:rPr>
          <w:b/>
          <w:noProof/>
          <w:sz w:val="24"/>
        </w:rPr>
        <w:instrText xml:space="preserve"> DOCPROPERTY  Location  \* MERGEFORMAT </w:instrText>
      </w:r>
      <w:r>
        <w:rPr>
          <w:b/>
          <w:noProof/>
          <w:sz w:val="24"/>
        </w:rPr>
        <w:fldChar w:fldCharType="end"/>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3941F7" w:rsidRPr="00DB481D">
        <w:rPr>
          <w:rFonts w:cs="Arial"/>
          <w:b/>
          <w:i/>
          <w:iCs/>
          <w:noProof/>
          <w:color w:val="0000FF"/>
          <w:szCs w:val="16"/>
        </w:rPr>
        <w:t xml:space="preserve">(was </w:t>
      </w:r>
      <w:r w:rsidR="008B6223" w:rsidRPr="008B6223">
        <w:rPr>
          <w:rFonts w:cs="Arial"/>
          <w:b/>
          <w:i/>
          <w:iCs/>
          <w:noProof/>
          <w:color w:val="0000FF"/>
          <w:szCs w:val="16"/>
        </w:rPr>
        <w:t>S2-</w:t>
      </w:r>
      <w:r w:rsidR="008209F6">
        <w:rPr>
          <w:rFonts w:cs="Arial"/>
          <w:b/>
          <w:i/>
          <w:iCs/>
          <w:noProof/>
          <w:color w:val="0000FF"/>
          <w:szCs w:val="16"/>
        </w:rPr>
        <w:t>2402594</w:t>
      </w:r>
      <w:r w:rsidR="003941F7"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E34E67" w:rsidR="001E41F3" w:rsidRPr="00410371" w:rsidRDefault="00000000" w:rsidP="00E13F3D">
            <w:pPr>
              <w:pStyle w:val="CRCoverPage"/>
              <w:spacing w:after="0"/>
              <w:jc w:val="right"/>
              <w:rPr>
                <w:b/>
                <w:noProof/>
                <w:sz w:val="28"/>
              </w:rPr>
            </w:pPr>
            <w:fldSimple w:instr=" DOCPROPERTY  Spec#  \* MERGEFORMAT ">
              <w:r w:rsidR="00BC5D3E">
                <w:rPr>
                  <w:b/>
                  <w:noProof/>
                  <w:sz w:val="28"/>
                </w:rPr>
                <w:t>23.</w:t>
              </w:r>
              <w:r w:rsidR="009A4858">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153438" w:rsidR="001E41F3" w:rsidRPr="00410371" w:rsidRDefault="008209F6" w:rsidP="00547111">
            <w:pPr>
              <w:pStyle w:val="CRCoverPage"/>
              <w:spacing w:after="0"/>
              <w:rPr>
                <w:noProof/>
              </w:rPr>
            </w:pPr>
            <w:r>
              <w:rPr>
                <w:noProof/>
              </w:rPr>
              <w:t>5337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872E36" w:rsidR="001E41F3" w:rsidRPr="00410371" w:rsidRDefault="008B622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E70F53" w:rsidR="001E41F3" w:rsidRPr="00410371" w:rsidRDefault="00000000">
            <w:pPr>
              <w:pStyle w:val="CRCoverPage"/>
              <w:spacing w:after="0"/>
              <w:jc w:val="center"/>
              <w:rPr>
                <w:noProof/>
                <w:sz w:val="28"/>
              </w:rPr>
            </w:pPr>
            <w:fldSimple w:instr=" DOCPROPERTY  Version  \* MERGEFORMAT ">
              <w:r w:rsidR="00AC5F15">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43B8B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8C0A3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48312C" w:rsidR="00F25D98" w:rsidRDefault="008209F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0366AE" w:rsidR="00F25D98" w:rsidRDefault="00FE330F"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A0C6C6" w:rsidR="001E41F3" w:rsidRDefault="00F34BBD">
            <w:pPr>
              <w:pStyle w:val="CRCoverPage"/>
              <w:spacing w:after="0"/>
              <w:ind w:left="100"/>
              <w:rPr>
                <w:noProof/>
              </w:rPr>
            </w:pPr>
            <w:r>
              <w:t xml:space="preserve">Clarification on mobile IAB indication </w:t>
            </w:r>
            <w:r w:rsidR="00FE330F">
              <w:t>in AMF discovery and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770CB" w:rsidR="001E41F3" w:rsidRDefault="00FE330F">
            <w:pPr>
              <w:pStyle w:val="CRCoverPage"/>
              <w:spacing w:after="0"/>
              <w:ind w:left="100"/>
              <w:rPr>
                <w:noProof/>
              </w:rPr>
            </w:pPr>
            <w:r>
              <w:t>IIT Bombay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C0F29" w:rsidR="001E41F3" w:rsidRDefault="009842D3">
            <w:pPr>
              <w:pStyle w:val="CRCoverPage"/>
              <w:spacing w:after="0"/>
              <w:ind w:left="100"/>
              <w:rPr>
                <w:noProof/>
              </w:rPr>
            </w:pPr>
            <w: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6A0D43" w:rsidR="001E41F3" w:rsidRDefault="00431A4F">
            <w:pPr>
              <w:pStyle w:val="CRCoverPage"/>
              <w:spacing w:after="0"/>
              <w:ind w:left="100"/>
              <w:rPr>
                <w:noProof/>
              </w:rPr>
            </w:pPr>
            <w:r w:rsidRPr="00431A4F">
              <w:t>2024-0</w:t>
            </w:r>
            <w:r w:rsidR="00FE330F">
              <w:t>2</w:t>
            </w:r>
            <w:r w:rsidRPr="00431A4F">
              <w:t>-</w:t>
            </w:r>
            <w:r w:rsidR="00FE330F">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6DFC10" w:rsidR="001E41F3" w:rsidRPr="00765AB4" w:rsidRDefault="00765AB4" w:rsidP="00D24991">
            <w:pPr>
              <w:pStyle w:val="CRCoverPage"/>
              <w:spacing w:after="0"/>
              <w:ind w:left="100" w:right="-609"/>
              <w:rPr>
                <w:b/>
                <w:bCs/>
                <w:noProof/>
              </w:rPr>
            </w:pPr>
            <w:r w:rsidRPr="00765AB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A3520" w:rsidR="001E41F3" w:rsidRDefault="00D2369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EB4706" w14:textId="77777777" w:rsidR="00A77DEB" w:rsidRDefault="002F31B0" w:rsidP="002F31B0">
            <w:pPr>
              <w:pStyle w:val="CRCoverPage"/>
              <w:spacing w:after="0"/>
              <w:rPr>
                <w:noProof/>
              </w:rPr>
            </w:pPr>
            <w:r>
              <w:rPr>
                <w:noProof/>
              </w:rPr>
              <w:t xml:space="preserve">According to the </w:t>
            </w:r>
            <w:r w:rsidR="00A826A0">
              <w:rPr>
                <w:noProof/>
              </w:rPr>
              <w:t xml:space="preserve">‘Registration procedures’ defined in clause 4.2.2.2.1 of TS 23.502, UE’s ‘Registration Request’ message to RAN at Step1 includes AN parameters. ‘MBSR Indication’ is also one of the AN parameters. </w:t>
            </w:r>
          </w:p>
          <w:p w14:paraId="432E9CBB" w14:textId="77777777" w:rsidR="00A77DEB" w:rsidRDefault="00A77DEB" w:rsidP="002F31B0">
            <w:pPr>
              <w:pStyle w:val="CRCoverPage"/>
              <w:spacing w:after="0"/>
              <w:rPr>
                <w:noProof/>
              </w:rPr>
            </w:pPr>
          </w:p>
          <w:p w14:paraId="4A6E8F6A" w14:textId="614B5405" w:rsidR="00A77DEB" w:rsidRDefault="00A77DEB" w:rsidP="002F31B0">
            <w:pPr>
              <w:pStyle w:val="CRCoverPage"/>
              <w:spacing w:after="0"/>
              <w:rPr>
                <w:noProof/>
              </w:rPr>
            </w:pPr>
            <w:r>
              <w:rPr>
                <w:noProof/>
              </w:rPr>
              <w:t>Clause 6.6.4 ‘</w:t>
            </w:r>
            <w:r w:rsidRPr="00D31924">
              <w:t>Impacts on services, entities and interfaces</w:t>
            </w:r>
            <w:r>
              <w:t>’</w:t>
            </w:r>
            <w:r>
              <w:rPr>
                <w:noProof/>
              </w:rPr>
              <w:t xml:space="preserve"> of TR 23.700-05 states, “</w:t>
            </w:r>
            <w:r w:rsidRPr="008209F6">
              <w:rPr>
                <w:i/>
                <w:iCs/>
                <w:lang w:eastAsia="zh-CN"/>
              </w:rPr>
              <w:t>Support for AMF selection based on AS layer MBSR-indication from mobile base station relay and forward MBSR-indication in N2 parameters to AMF.”</w:t>
            </w:r>
            <w:r w:rsidR="00D82862">
              <w:rPr>
                <w:i/>
                <w:iCs/>
                <w:lang w:eastAsia="zh-CN"/>
              </w:rPr>
              <w:t xml:space="preserve">  </w:t>
            </w:r>
          </w:p>
          <w:p w14:paraId="095541BE" w14:textId="77777777" w:rsidR="00D82862" w:rsidRDefault="00D82862" w:rsidP="002F31B0">
            <w:pPr>
              <w:pStyle w:val="CRCoverPage"/>
              <w:spacing w:after="0"/>
              <w:rPr>
                <w:noProof/>
              </w:rPr>
            </w:pPr>
          </w:p>
          <w:p w14:paraId="13F2F480" w14:textId="3FB2A346" w:rsidR="004A709C" w:rsidRDefault="004A709C" w:rsidP="002F31B0">
            <w:pPr>
              <w:pStyle w:val="CRCoverPage"/>
              <w:spacing w:after="0"/>
              <w:rPr>
                <w:noProof/>
              </w:rPr>
            </w:pPr>
            <w:r>
              <w:rPr>
                <w:noProof/>
              </w:rPr>
              <w:t>In addition, clause 5.35A.1 of TS 23.501 mentions this: “</w:t>
            </w:r>
            <w:r w:rsidRPr="008209F6">
              <w:rPr>
                <w:i/>
                <w:iCs/>
              </w:rPr>
              <w:t>When the mobile IAB-indication is received, the IAB-donor-CU selects an AMF that supports mobile IAB-node and includes the mobile IAB-indication in the N2 INITIAL UE MESSAGE as defined in TS 38.413 [34] so that the AMF can perform MBSR authorization as described in clause 5.35A.4.</w:t>
            </w:r>
            <w:r w:rsidRPr="004A709C">
              <w:t>”</w:t>
            </w:r>
          </w:p>
          <w:p w14:paraId="0B38B5C7" w14:textId="77777777" w:rsidR="004A709C" w:rsidRDefault="004A709C" w:rsidP="002F31B0">
            <w:pPr>
              <w:pStyle w:val="CRCoverPage"/>
              <w:spacing w:after="0"/>
              <w:rPr>
                <w:noProof/>
              </w:rPr>
            </w:pPr>
          </w:p>
          <w:p w14:paraId="36AE6577" w14:textId="224018D5" w:rsidR="00A826A0" w:rsidRDefault="00A826A0" w:rsidP="002F31B0">
            <w:pPr>
              <w:pStyle w:val="CRCoverPage"/>
              <w:spacing w:after="0"/>
              <w:rPr>
                <w:noProof/>
              </w:rPr>
            </w:pPr>
            <w:r>
              <w:rPr>
                <w:noProof/>
              </w:rPr>
              <w:t xml:space="preserve">But, this </w:t>
            </w:r>
            <w:r w:rsidR="00D82862">
              <w:rPr>
                <w:noProof/>
              </w:rPr>
              <w:t xml:space="preserve">indication </w:t>
            </w:r>
            <w:r>
              <w:rPr>
                <w:noProof/>
              </w:rPr>
              <w:t xml:space="preserve">is not included in the ‘AMF discovery and selection’ criteria for selecting an AMF set defined in clause 6.3.5 of TS 23.501. </w:t>
            </w:r>
          </w:p>
          <w:p w14:paraId="14F6B9C9" w14:textId="77777777" w:rsidR="00EB2224" w:rsidRDefault="00EB2224" w:rsidP="006F43FA">
            <w:pPr>
              <w:pStyle w:val="CRCoverPage"/>
              <w:spacing w:after="0"/>
              <w:rPr>
                <w:noProof/>
              </w:rPr>
            </w:pPr>
          </w:p>
          <w:p w14:paraId="708AA7DE" w14:textId="2041B7D2" w:rsidR="00704D63" w:rsidRDefault="00D82862" w:rsidP="006F43FA">
            <w:pPr>
              <w:pStyle w:val="CRCoverPage"/>
              <w:spacing w:after="0"/>
              <w:rPr>
                <w:noProof/>
              </w:rPr>
            </w:pPr>
            <w:r>
              <w:rPr>
                <w:noProof/>
              </w:rPr>
              <w:t xml:space="preserve">So, we request this change to be incorporated </w:t>
            </w:r>
            <w:r w:rsidR="0019637F">
              <w:rPr>
                <w:noProof/>
              </w:rPr>
              <w:t xml:space="preserve">in the </w:t>
            </w:r>
            <w:r w:rsidR="00A826A0">
              <w:rPr>
                <w:noProof/>
              </w:rPr>
              <w:t>‘AMF discovery and selection’</w:t>
            </w:r>
            <w:r w:rsidR="0019637F">
              <w:rPr>
                <w:noProof/>
              </w:rPr>
              <w:t xml:space="preserve"> </w:t>
            </w:r>
            <w:r w:rsidR="00A826A0">
              <w:rPr>
                <w:noProof/>
              </w:rPr>
              <w:t xml:space="preserve">criteria description covered </w:t>
            </w:r>
            <w:r w:rsidR="0019637F">
              <w:rPr>
                <w:noProof/>
              </w:rPr>
              <w:t xml:space="preserve">in clause </w:t>
            </w:r>
            <w:r w:rsidR="00A826A0">
              <w:rPr>
                <w:noProof/>
              </w:rPr>
              <w:t>6.3.5</w:t>
            </w:r>
            <w:r w:rsidR="0019637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CDC60A" w:rsidR="00D34FEA" w:rsidRDefault="00884735" w:rsidP="00884735">
            <w:pPr>
              <w:pStyle w:val="CRCoverPage"/>
              <w:spacing w:after="0"/>
              <w:rPr>
                <w:noProof/>
              </w:rPr>
            </w:pPr>
            <w:r>
              <w:rPr>
                <w:noProof/>
              </w:rPr>
              <w:t xml:space="preserve">Add </w:t>
            </w:r>
            <w:r w:rsidR="00A826A0">
              <w:rPr>
                <w:noProof/>
              </w:rPr>
              <w:t>‘</w:t>
            </w:r>
            <w:r w:rsidR="006C1B41">
              <w:rPr>
                <w:noProof/>
              </w:rPr>
              <w:t>mobile IAB</w:t>
            </w:r>
            <w:r w:rsidR="00A826A0">
              <w:rPr>
                <w:noProof/>
              </w:rPr>
              <w:t>-</w:t>
            </w:r>
            <w:r w:rsidR="00EB520A">
              <w:rPr>
                <w:noProof/>
              </w:rPr>
              <w:t>indication</w:t>
            </w:r>
            <w:r w:rsidR="00A826A0">
              <w:rPr>
                <w:noProof/>
              </w:rPr>
              <w:t>’</w:t>
            </w:r>
            <w:r w:rsidR="00EB520A">
              <w:rPr>
                <w:noProof/>
              </w:rPr>
              <w:t xml:space="preserve"> </w:t>
            </w:r>
            <w:r w:rsidR="00A826A0">
              <w:rPr>
                <w:noProof/>
              </w:rPr>
              <w:t xml:space="preserve">in the </w:t>
            </w:r>
            <w:r w:rsidR="00A826A0" w:rsidRPr="001B7C50">
              <w:t xml:space="preserve">5G-AN </w:t>
            </w:r>
            <w:r w:rsidR="00A826A0">
              <w:t xml:space="preserve">consideration </w:t>
            </w:r>
            <w:r w:rsidR="00A826A0" w:rsidRPr="001B7C50">
              <w:t>factors for selecting the AMF Set</w:t>
            </w:r>
            <w:r w:rsidR="00A826A0">
              <w:rPr>
                <w:noProof/>
              </w:rPr>
              <w:t xml:space="preserve"> as </w:t>
            </w:r>
            <w:r w:rsidR="00285B2E">
              <w:rPr>
                <w:noProof/>
              </w:rPr>
              <w:t xml:space="preserve">described in clause </w:t>
            </w:r>
            <w:r w:rsidR="00A826A0">
              <w:rPr>
                <w:noProof/>
              </w:rPr>
              <w:t>6.3.5</w:t>
            </w:r>
            <w:r w:rsidR="00285B2E">
              <w:rPr>
                <w:noProof/>
              </w:rPr>
              <w:t>.</w:t>
            </w:r>
            <w:r w:rsidR="006C1B4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CAB431" w:rsidR="001E41F3" w:rsidRDefault="004A714D" w:rsidP="00AB476E">
            <w:pPr>
              <w:pStyle w:val="CRCoverPage"/>
              <w:spacing w:after="0"/>
              <w:rPr>
                <w:noProof/>
              </w:rPr>
            </w:pPr>
            <w:r>
              <w:rPr>
                <w:rFonts w:cs="Arial"/>
                <w:noProof/>
              </w:rPr>
              <w:t xml:space="preserve">Misalignment with stage </w:t>
            </w:r>
            <w:r w:rsidR="00A826A0">
              <w:rPr>
                <w:rFonts w:cs="Arial"/>
                <w:noProof/>
              </w:rPr>
              <w:t>2</w:t>
            </w:r>
            <w:r w:rsidR="00EA0D85">
              <w:rPr>
                <w:rFonts w:cs="Arial"/>
                <w:noProof/>
              </w:rPr>
              <w:t>, Registration procedures</w:t>
            </w:r>
            <w:r w:rsidR="00A826A0">
              <w:rPr>
                <w:rFonts w:cs="Arial"/>
                <w:noProof/>
              </w:rPr>
              <w:t xml:space="preserve"> </w:t>
            </w:r>
            <w:r>
              <w:rPr>
                <w:rFonts w:cs="Arial"/>
                <w:noProof/>
              </w:rPr>
              <w:t xml:space="preserve">specifications.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43FC7F" w:rsidR="001E41F3" w:rsidRDefault="00A826A0">
            <w:pPr>
              <w:pStyle w:val="CRCoverPage"/>
              <w:spacing w:after="0"/>
              <w:ind w:left="100"/>
              <w:rPr>
                <w:noProof/>
              </w:rPr>
            </w:pPr>
            <w:r>
              <w:rPr>
                <w:noProof/>
              </w:rPr>
              <w:t>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A76F45" w:rsidR="001E41F3" w:rsidRDefault="004D2D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69C19D" w:rsidR="001E41F3" w:rsidRDefault="004D2D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A222AA" w:rsidR="001E41F3" w:rsidRDefault="004D2D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013198CE" w14:textId="77777777" w:rsidR="00FE330F" w:rsidRPr="001B7C50" w:rsidRDefault="00FE330F" w:rsidP="00FE330F">
      <w:pPr>
        <w:pStyle w:val="Heading3"/>
        <w:ind w:left="0" w:firstLine="0"/>
      </w:pPr>
      <w:bookmarkStart w:id="11" w:name="_Toc20150220"/>
      <w:bookmarkStart w:id="12" w:name="_Toc27847028"/>
      <w:bookmarkStart w:id="13" w:name="_Toc36188160"/>
      <w:bookmarkStart w:id="14" w:name="_Toc45184071"/>
      <w:bookmarkStart w:id="15" w:name="_Toc47342913"/>
      <w:bookmarkStart w:id="16" w:name="_Toc51769615"/>
      <w:bookmarkStart w:id="17" w:name="_Toc153799313"/>
      <w:bookmarkStart w:id="18" w:name="_Toc153799179"/>
      <w:bookmarkStart w:id="19" w:name="_Toc27846933"/>
      <w:bookmarkStart w:id="20" w:name="_Toc36188064"/>
      <w:bookmarkStart w:id="21" w:name="_Toc45183969"/>
      <w:bookmarkStart w:id="22" w:name="_Toc47342811"/>
      <w:bookmarkStart w:id="23" w:name="_Toc51769513"/>
      <w:bookmarkStart w:id="24" w:name="_Toc59095865"/>
      <w:bookmarkEnd w:id="1"/>
      <w:bookmarkEnd w:id="2"/>
      <w:bookmarkEnd w:id="3"/>
      <w:bookmarkEnd w:id="4"/>
      <w:bookmarkEnd w:id="5"/>
      <w:bookmarkEnd w:id="6"/>
      <w:bookmarkEnd w:id="7"/>
      <w:r w:rsidRPr="001B7C50">
        <w:t>6.3.5</w:t>
      </w:r>
      <w:r w:rsidRPr="001B7C50">
        <w:tab/>
        <w:t>AMF discovery and selection</w:t>
      </w:r>
      <w:bookmarkEnd w:id="11"/>
      <w:bookmarkEnd w:id="12"/>
      <w:bookmarkEnd w:id="13"/>
      <w:bookmarkEnd w:id="14"/>
      <w:bookmarkEnd w:id="15"/>
      <w:bookmarkEnd w:id="16"/>
      <w:bookmarkEnd w:id="17"/>
    </w:p>
    <w:p w14:paraId="66BFB7E1" w14:textId="77777777" w:rsidR="00FE330F" w:rsidRPr="001B7C50" w:rsidRDefault="00FE330F" w:rsidP="00FE330F">
      <w:r w:rsidRPr="001B7C50">
        <w:t>The AMF discovery and selection functionality is applicable to both 3GPP access and non-3GPP access.</w:t>
      </w:r>
    </w:p>
    <w:p w14:paraId="63FE108C" w14:textId="77777777" w:rsidR="00FE330F" w:rsidRPr="001B7C50" w:rsidRDefault="00FE330F" w:rsidP="00FE330F">
      <w:r w:rsidRPr="001B7C50">
        <w:t xml:space="preserve">The AMF selection functionality can be supported by the 5G-AN (e.g. RAN, N3IWF) </w:t>
      </w:r>
      <w:r w:rsidRPr="00FE330F">
        <w:t xml:space="preserve">and is used to select an AMF instance for a given UE. An </w:t>
      </w:r>
      <w:r w:rsidRPr="00FE330F">
        <w:rPr>
          <w:lang w:eastAsia="ko-KR"/>
        </w:rPr>
        <w:t>AMF supports the AMF selection functionality to select an AMF for relocation or because the initially selected AMF was not an appropriate AMF to serve the UE (e.g. due to change of Allowed NSSAI).</w:t>
      </w:r>
      <w:r w:rsidRPr="001B7C50">
        <w:rPr>
          <w:lang w:eastAsia="zh-CN"/>
        </w:rPr>
        <w:t xml:space="preserve"> Other CP NF(s), e.g. SMF, supports</w:t>
      </w:r>
      <w:r w:rsidRPr="001B7C50">
        <w:rPr>
          <w:lang w:eastAsia="ko-KR"/>
        </w:rPr>
        <w:t xml:space="preserve"> the AMF selection functionality</w:t>
      </w:r>
      <w:r w:rsidRPr="001B7C50">
        <w:rPr>
          <w:lang w:eastAsia="zh-CN"/>
        </w:rPr>
        <w:t xml:space="preserve"> to select an AMF from the AMF set when the original AMF serving a UE is unavailable.</w:t>
      </w:r>
    </w:p>
    <w:p w14:paraId="24CDC00D" w14:textId="77777777" w:rsidR="00FE330F" w:rsidRDefault="00FE330F" w:rsidP="00FE330F">
      <w:r>
        <w:t>The TSCTSF shall use the AMF discovery functionality to determine the AMFs serving the TAs in the spatial validity condition provided by the AF.</w:t>
      </w:r>
    </w:p>
    <w:p w14:paraId="044D6980" w14:textId="77777777" w:rsidR="00FE330F" w:rsidRPr="001B7C50" w:rsidRDefault="00FE330F" w:rsidP="00FE330F">
      <w:r w:rsidRPr="001B7C50">
        <w:t>5G-AN selects an AMF Set and an AMF from the AMF Set under the following circumstances:</w:t>
      </w:r>
    </w:p>
    <w:p w14:paraId="28D4FE83" w14:textId="77777777" w:rsidR="00FE330F" w:rsidRPr="001B7C50" w:rsidRDefault="00FE330F" w:rsidP="00FE330F">
      <w:pPr>
        <w:pStyle w:val="B1"/>
      </w:pPr>
      <w:r w:rsidRPr="001B7C50">
        <w:t>1)</w:t>
      </w:r>
      <w:r w:rsidRPr="001B7C50">
        <w:tab/>
        <w:t>When the UE provides no 5G-S-TMSI nor the GUAMI</w:t>
      </w:r>
      <w:r w:rsidRPr="001B7C50" w:rsidDel="007E2E77">
        <w:t xml:space="preserve"> </w:t>
      </w:r>
      <w:r w:rsidRPr="001B7C50">
        <w:t>to the 5G-AN.</w:t>
      </w:r>
    </w:p>
    <w:p w14:paraId="0E34A51C" w14:textId="77777777" w:rsidR="00FE330F" w:rsidRPr="001B7C50" w:rsidRDefault="00FE330F" w:rsidP="00FE330F">
      <w:pPr>
        <w:pStyle w:val="B1"/>
      </w:pPr>
      <w:r w:rsidRPr="001B7C50">
        <w:t>2)</w:t>
      </w:r>
      <w:r w:rsidRPr="001B7C50">
        <w:tab/>
        <w:t>When the UE provides 5G-S-TMSI or GUAMI</w:t>
      </w:r>
      <w:r w:rsidRPr="001B7C50" w:rsidDel="007E2E77">
        <w:t xml:space="preserve"> </w:t>
      </w:r>
      <w:r w:rsidRPr="001B7C50">
        <w:t>but the routing information (i.e. AMF identified based on AMF Set ID, AMF pointer) present in the 5G-S-TMSI or GUAMI</w:t>
      </w:r>
      <w:r w:rsidRPr="001B7C50" w:rsidDel="007E2E77">
        <w:t xml:space="preserve"> </w:t>
      </w:r>
      <w:r w:rsidRPr="001B7C50">
        <w:t xml:space="preserve">is not sufficient and/or not usable </w:t>
      </w:r>
      <w:r w:rsidRPr="00FE330F">
        <w:t>(e.g. UE provides GUAMI with an AMF region ID from a different region).</w:t>
      </w:r>
    </w:p>
    <w:p w14:paraId="14AEDB85" w14:textId="77777777" w:rsidR="00FE330F" w:rsidRPr="001B7C50" w:rsidRDefault="00FE330F" w:rsidP="00FE330F">
      <w:pPr>
        <w:pStyle w:val="B1"/>
      </w:pPr>
      <w:r w:rsidRPr="001B7C50">
        <w:t>3)</w:t>
      </w:r>
      <w:r w:rsidRPr="001B7C50">
        <w:tab/>
        <w:t>AMF has instructed AN that the AMF (identified by GUAMI</w:t>
      </w:r>
      <w:r w:rsidRPr="001B7C50">
        <w:rPr>
          <w:lang w:eastAsia="zh-CN"/>
        </w:rPr>
        <w:t>(s)</w:t>
      </w:r>
      <w:r w:rsidRPr="001B7C50">
        <w:t>) is unavailable</w:t>
      </w:r>
      <w:r w:rsidRPr="001B7C50">
        <w:rPr>
          <w:lang w:eastAsia="zh-CN"/>
        </w:rPr>
        <w:t xml:space="preserve"> and no target AMF is identified </w:t>
      </w:r>
      <w:r w:rsidRPr="001B7C50">
        <w:t>and/or AN has detected that the AMF has failed.</w:t>
      </w:r>
    </w:p>
    <w:p w14:paraId="13284793" w14:textId="77777777" w:rsidR="00FE330F" w:rsidRPr="001B7C50" w:rsidRDefault="00FE330F" w:rsidP="00FE330F">
      <w:pPr>
        <w:pStyle w:val="B1"/>
      </w:pPr>
      <w:r w:rsidRPr="001B7C50">
        <w:t>4)</w:t>
      </w:r>
      <w:r w:rsidRPr="001B7C50">
        <w:tab/>
        <w:t>When the UE attempts to establish a signalling connection, and the following conditions are met:</w:t>
      </w:r>
    </w:p>
    <w:p w14:paraId="0B4E861B" w14:textId="77777777" w:rsidR="00FE330F" w:rsidRPr="00FE330F" w:rsidRDefault="00FE330F" w:rsidP="00FE330F">
      <w:pPr>
        <w:pStyle w:val="B2"/>
      </w:pPr>
      <w:r w:rsidRPr="001B7C50">
        <w:t>-</w:t>
      </w:r>
      <w:r w:rsidRPr="001B7C50">
        <w:tab/>
      </w:r>
      <w:r w:rsidRPr="00FE330F">
        <w:t>the 5G-AN knows in what country the UE is located; and</w:t>
      </w:r>
    </w:p>
    <w:p w14:paraId="5E7B7A05" w14:textId="77777777" w:rsidR="00FE330F" w:rsidRPr="001B7C50" w:rsidRDefault="00FE330F" w:rsidP="00FE330F">
      <w:pPr>
        <w:pStyle w:val="B2"/>
      </w:pPr>
      <w:r w:rsidRPr="00FE330F">
        <w:t>-</w:t>
      </w:r>
      <w:r w:rsidRPr="00FE330F">
        <w:tab/>
        <w:t>the 5G-AN is connected to AMFs serving different PLMNs of different countries; and</w:t>
      </w:r>
    </w:p>
    <w:p w14:paraId="42050535" w14:textId="77777777" w:rsidR="00FE330F" w:rsidRPr="001B7C50" w:rsidRDefault="00FE330F" w:rsidP="00FE330F">
      <w:pPr>
        <w:pStyle w:val="B2"/>
      </w:pPr>
      <w:r w:rsidRPr="001B7C50">
        <w:t>-</w:t>
      </w:r>
      <w:r w:rsidRPr="001B7C50">
        <w:tab/>
        <w:t>the UE provides a 5G-S-TMSI or GUAMI, which indicates an AMF serving a different country to where the UE is currently located; and</w:t>
      </w:r>
    </w:p>
    <w:p w14:paraId="55A5919A" w14:textId="77777777" w:rsidR="00FE330F" w:rsidRPr="001B7C50" w:rsidRDefault="00FE330F" w:rsidP="00FE330F">
      <w:pPr>
        <w:pStyle w:val="B2"/>
      </w:pPr>
      <w:r w:rsidRPr="001B7C50">
        <w:t>-</w:t>
      </w:r>
      <w:r w:rsidRPr="001B7C50">
        <w:tab/>
        <w:t>the 5G-AN is configured to enforce selection of the AMF based on the country the UE is currently located.</w:t>
      </w:r>
    </w:p>
    <w:p w14:paraId="4BCFA87F" w14:textId="77777777" w:rsidR="00FE330F" w:rsidRPr="001B7C50" w:rsidRDefault="00FE330F" w:rsidP="00FE330F">
      <w:pPr>
        <w:pStyle w:val="B1"/>
      </w:pPr>
      <w:r w:rsidRPr="001B7C50">
        <w:tab/>
      </w:r>
      <w:r w:rsidRPr="00FE330F">
        <w:t>Then the 5G-AN shall select an AMF serving a PLMN corresponding to the UE's current location. How 5G-AN selects the AMF in this case is defined in TS 38.410 [125].</w:t>
      </w:r>
    </w:p>
    <w:p w14:paraId="787FEB06" w14:textId="77777777" w:rsidR="00FE330F" w:rsidRPr="001B7C50" w:rsidRDefault="00FE330F" w:rsidP="00FE330F">
      <w:pPr>
        <w:pStyle w:val="NO"/>
      </w:pPr>
      <w:r w:rsidRPr="001B7C50">
        <w:t>NOTE:</w:t>
      </w:r>
      <w:r w:rsidRPr="001B7C50">
        <w:tab/>
        <w:t>AMF selection case 4) does not apply if 5G-AN nodes serves one country only.</w:t>
      </w:r>
    </w:p>
    <w:p w14:paraId="5E682BAE" w14:textId="77777777" w:rsidR="00FE330F" w:rsidRPr="001B7C50" w:rsidRDefault="00FE330F" w:rsidP="00FE330F">
      <w:r w:rsidRPr="001B7C50">
        <w:t>In the case of NF Service Consumer based discovery and selection, the CP NF selects an AMF from the AMF Set under the following circumstances:</w:t>
      </w:r>
    </w:p>
    <w:p w14:paraId="5D609EA1" w14:textId="77777777" w:rsidR="00FE330F" w:rsidRPr="001B7C50" w:rsidRDefault="00FE330F" w:rsidP="00FE330F">
      <w:pPr>
        <w:pStyle w:val="B1"/>
      </w:pPr>
      <w:r w:rsidRPr="001B7C50">
        <w:t>-</w:t>
      </w:r>
      <w:r w:rsidRPr="001B7C50">
        <w:tab/>
        <w:t>When the AMF has instructed CP NF that a certain AMF identified by GUAMI</w:t>
      </w:r>
      <w:r w:rsidRPr="001B7C50">
        <w:rPr>
          <w:lang w:eastAsia="zh-CN"/>
        </w:rPr>
        <w:t>(s)</w:t>
      </w:r>
      <w:r w:rsidRPr="001B7C50">
        <w:t xml:space="preserve"> is unavailable and the CP NF was not notified of target AMF;</w:t>
      </w:r>
      <w:r w:rsidRPr="001B7C50">
        <w:rPr>
          <w:lang w:eastAsia="zh-CN"/>
        </w:rPr>
        <w:t xml:space="preserve"> </w:t>
      </w:r>
      <w:r w:rsidRPr="001B7C50">
        <w:t>and/or</w:t>
      </w:r>
    </w:p>
    <w:p w14:paraId="5EB28052" w14:textId="77777777" w:rsidR="00FE330F" w:rsidRPr="001B7C50" w:rsidRDefault="00FE330F" w:rsidP="00FE330F">
      <w:pPr>
        <w:pStyle w:val="B1"/>
      </w:pPr>
      <w:r w:rsidRPr="001B7C50">
        <w:t>-</w:t>
      </w:r>
      <w:r w:rsidRPr="001B7C50">
        <w:tab/>
        <w:t>CP NF has detected that the AMF has failed;</w:t>
      </w:r>
      <w:r w:rsidRPr="001B7C50">
        <w:rPr>
          <w:lang w:eastAsia="zh-CN"/>
        </w:rPr>
        <w:t xml:space="preserve"> </w:t>
      </w:r>
      <w:r w:rsidRPr="001B7C50">
        <w:t>and/or</w:t>
      </w:r>
    </w:p>
    <w:p w14:paraId="00F1B0F8" w14:textId="77777777" w:rsidR="00FE330F" w:rsidRPr="001B7C50" w:rsidRDefault="00FE330F" w:rsidP="00FE330F">
      <w:pPr>
        <w:pStyle w:val="B1"/>
      </w:pPr>
      <w:r w:rsidRPr="001B7C50">
        <w:t>-</w:t>
      </w:r>
      <w:r w:rsidRPr="001B7C50">
        <w:tab/>
        <w:t>When the selected AMF does not support the UE's Preferred Network Behaviour</w:t>
      </w:r>
      <w:r>
        <w:t>; and/or</w:t>
      </w:r>
    </w:p>
    <w:p w14:paraId="531ED224" w14:textId="77777777" w:rsidR="00FE330F" w:rsidRDefault="00FE330F" w:rsidP="00FE330F">
      <w:pPr>
        <w:pStyle w:val="B1"/>
      </w:pPr>
      <w:r>
        <w:t>-</w:t>
      </w:r>
      <w:r>
        <w:tab/>
        <w:t xml:space="preserve">When the selected AMF does not support the High Latency communication for NR </w:t>
      </w:r>
      <w:proofErr w:type="spellStart"/>
      <w:r>
        <w:t>RedCap</w:t>
      </w:r>
      <w:proofErr w:type="spellEnd"/>
      <w:r>
        <w:t xml:space="preserve"> UE.</w:t>
      </w:r>
    </w:p>
    <w:p w14:paraId="607083D2" w14:textId="77777777" w:rsidR="00FE330F" w:rsidRPr="001B7C50" w:rsidRDefault="00FE330F" w:rsidP="00FE330F">
      <w:r w:rsidRPr="001B7C50">
        <w:t>In the case of delegated discovery and associated selection, the SCP selects an AMF from the corresponding AMF Set under the following circumstances:</w:t>
      </w:r>
    </w:p>
    <w:p w14:paraId="577E054D" w14:textId="77777777" w:rsidR="00FE330F" w:rsidRPr="001B7C50" w:rsidRDefault="00FE330F" w:rsidP="00FE330F">
      <w:pPr>
        <w:pStyle w:val="B1"/>
      </w:pPr>
      <w:r w:rsidRPr="001B7C50">
        <w:t>-</w:t>
      </w:r>
      <w:r w:rsidRPr="001B7C50">
        <w:tab/>
        <w:t>The SCP gets an indication "select new AMF within SET" from the CP NF; and/or</w:t>
      </w:r>
    </w:p>
    <w:p w14:paraId="189E3809" w14:textId="77777777" w:rsidR="00FE330F" w:rsidRPr="001B7C50" w:rsidRDefault="00FE330F" w:rsidP="00FE330F">
      <w:pPr>
        <w:pStyle w:val="B1"/>
      </w:pPr>
      <w:r w:rsidRPr="001B7C50">
        <w:t>-</w:t>
      </w:r>
      <w:r w:rsidRPr="001B7C50">
        <w:tab/>
        <w:t>SCP has detected that the AMF has failed.</w:t>
      </w:r>
    </w:p>
    <w:p w14:paraId="08D87BAD" w14:textId="77777777" w:rsidR="00FE330F" w:rsidRPr="001B7C50" w:rsidRDefault="00FE330F" w:rsidP="00FE330F">
      <w:r w:rsidRPr="001B7C50">
        <w:t>The AMF selection functionality in the 5G-AN may consider the following factors for selecting the AMF Set:</w:t>
      </w:r>
    </w:p>
    <w:p w14:paraId="740D5D7B" w14:textId="77777777" w:rsidR="00FE330F" w:rsidRPr="001B7C50" w:rsidRDefault="00FE330F" w:rsidP="00FE330F">
      <w:pPr>
        <w:pStyle w:val="B1"/>
        <w:rPr>
          <w:lang w:eastAsia="zh-CN"/>
        </w:rPr>
      </w:pPr>
      <w:r w:rsidRPr="001B7C50">
        <w:rPr>
          <w:rFonts w:eastAsia="MS Mincho"/>
        </w:rPr>
        <w:t>-</w:t>
      </w:r>
      <w:r w:rsidRPr="001B7C50">
        <w:rPr>
          <w:rFonts w:eastAsia="MS Mincho"/>
        </w:rPr>
        <w:tab/>
        <w:t xml:space="preserve">AMF Region ID and AMF Set ID </w:t>
      </w:r>
      <w:r w:rsidRPr="001B7C50">
        <w:rPr>
          <w:lang w:eastAsia="zh-CN"/>
        </w:rPr>
        <w:t>derived from</w:t>
      </w:r>
      <w:r w:rsidRPr="001B7C50">
        <w:rPr>
          <w:rFonts w:eastAsia="MS Mincho"/>
        </w:rPr>
        <w:t xml:space="preserve"> GUAMI;</w:t>
      </w:r>
    </w:p>
    <w:p w14:paraId="3FC83C62" w14:textId="77777777" w:rsidR="00FE330F" w:rsidRPr="001B7C50" w:rsidRDefault="00FE330F" w:rsidP="00FE330F">
      <w:pPr>
        <w:pStyle w:val="B1"/>
      </w:pPr>
      <w:r w:rsidRPr="001B7C50">
        <w:t>-</w:t>
      </w:r>
      <w:r w:rsidRPr="001B7C50">
        <w:tab/>
        <w:t>Requested NSSAI;</w:t>
      </w:r>
    </w:p>
    <w:p w14:paraId="7FC14973" w14:textId="77777777" w:rsidR="00FE330F" w:rsidRPr="001B7C50" w:rsidRDefault="00FE330F" w:rsidP="00FE330F">
      <w:pPr>
        <w:pStyle w:val="B1"/>
      </w:pPr>
      <w:r w:rsidRPr="001B7C50">
        <w:lastRenderedPageBreak/>
        <w:t>-</w:t>
      </w:r>
      <w:r w:rsidRPr="001B7C50">
        <w:tab/>
        <w:t>Local operator policies;</w:t>
      </w:r>
    </w:p>
    <w:p w14:paraId="352BB66A" w14:textId="77777777" w:rsidR="00FE330F" w:rsidRPr="001B7C50" w:rsidRDefault="00FE330F" w:rsidP="00FE330F">
      <w:pPr>
        <w:pStyle w:val="B1"/>
      </w:pPr>
      <w:r w:rsidRPr="001B7C50">
        <w:t>-</w:t>
      </w:r>
      <w:r w:rsidRPr="001B7C50">
        <w:tab/>
        <w:t xml:space="preserve">5G </w:t>
      </w:r>
      <w:proofErr w:type="spellStart"/>
      <w:r w:rsidRPr="001B7C50">
        <w:t>CIoT</w:t>
      </w:r>
      <w:proofErr w:type="spellEnd"/>
      <w:r w:rsidRPr="001B7C50">
        <w:t xml:space="preserve"> features indicated in RRC signalling by the UE;</w:t>
      </w:r>
    </w:p>
    <w:p w14:paraId="7F3C9521" w14:textId="71E1F6F5" w:rsidR="002305DF" w:rsidRDefault="00FE330F" w:rsidP="008209F6">
      <w:pPr>
        <w:pStyle w:val="B1"/>
        <w:rPr>
          <w:ins w:id="25" w:author="Shwetha Kiran" w:date="2024-02-16T15:26:00Z"/>
        </w:rPr>
      </w:pPr>
      <w:r w:rsidRPr="00FE330F">
        <w:t>-</w:t>
      </w:r>
      <w:r w:rsidRPr="00FE330F">
        <w:tab/>
        <w:t>IAB-indication;</w:t>
      </w:r>
    </w:p>
    <w:p w14:paraId="553038A6" w14:textId="3AA21000" w:rsidR="008209F6" w:rsidRPr="001B7C50" w:rsidRDefault="008209F6" w:rsidP="008209F6">
      <w:pPr>
        <w:pStyle w:val="B1"/>
      </w:pPr>
      <w:ins w:id="26" w:author="Shwetha Kiran" w:date="2024-02-16T15:26:00Z">
        <w:r>
          <w:t>-    mobile IAB-indication;</w:t>
        </w:r>
      </w:ins>
    </w:p>
    <w:p w14:paraId="08250E5E" w14:textId="77777777" w:rsidR="00FE330F" w:rsidRPr="001B7C50" w:rsidRDefault="00FE330F" w:rsidP="00FE330F">
      <w:pPr>
        <w:pStyle w:val="B1"/>
      </w:pPr>
      <w:r w:rsidRPr="001B7C50">
        <w:t>-</w:t>
      </w:r>
      <w:r w:rsidRPr="001B7C50">
        <w:tab/>
        <w:t>NB-IoT RAT Type;</w:t>
      </w:r>
    </w:p>
    <w:p w14:paraId="10A4EBEA" w14:textId="77777777" w:rsidR="00FE330F" w:rsidRPr="001B7C50" w:rsidRDefault="00FE330F" w:rsidP="00FE330F">
      <w:pPr>
        <w:pStyle w:val="B1"/>
      </w:pPr>
      <w:r w:rsidRPr="001B7C50">
        <w:t>-</w:t>
      </w:r>
      <w:r w:rsidRPr="001B7C50">
        <w:tab/>
        <w:t>Category M Indication;</w:t>
      </w:r>
    </w:p>
    <w:p w14:paraId="21FB3997" w14:textId="77777777" w:rsidR="00FE330F" w:rsidRDefault="00FE330F" w:rsidP="00FE330F">
      <w:pPr>
        <w:pStyle w:val="B1"/>
      </w:pPr>
      <w:r>
        <w:t>-</w:t>
      </w:r>
      <w:r>
        <w:tab/>
        <w:t xml:space="preserve">NR </w:t>
      </w:r>
      <w:proofErr w:type="spellStart"/>
      <w:r>
        <w:t>RedCap</w:t>
      </w:r>
      <w:proofErr w:type="spellEnd"/>
      <w:r>
        <w:t xml:space="preserve"> Indication;</w:t>
      </w:r>
    </w:p>
    <w:p w14:paraId="3DDD1791" w14:textId="77777777" w:rsidR="00FE330F" w:rsidRPr="001B7C50" w:rsidRDefault="00FE330F" w:rsidP="00FE330F">
      <w:pPr>
        <w:pStyle w:val="B1"/>
      </w:pPr>
      <w:r w:rsidRPr="001B7C50">
        <w:t>-</w:t>
      </w:r>
      <w:r w:rsidRPr="001B7C50">
        <w:tab/>
        <w:t xml:space="preserve">SNPN Onboarding indication as indicated in </w:t>
      </w:r>
      <w:r>
        <w:t xml:space="preserve">5G-AN </w:t>
      </w:r>
      <w:r w:rsidRPr="001B7C50">
        <w:t>signalling by the UE.</w:t>
      </w:r>
    </w:p>
    <w:p w14:paraId="65DDFAFA" w14:textId="77777777" w:rsidR="00FE330F" w:rsidRPr="001B7C50" w:rsidRDefault="00FE330F" w:rsidP="00FE330F">
      <w:r w:rsidRPr="001B7C50">
        <w:t>AMF selection functionality in the 5G-AN or CP NFs or SCP considers the following factors for selecting an AMF from AMF Set:</w:t>
      </w:r>
    </w:p>
    <w:p w14:paraId="0FF238D7" w14:textId="77777777" w:rsidR="00FE330F" w:rsidRPr="001B7C50" w:rsidRDefault="00FE330F" w:rsidP="00FE330F">
      <w:pPr>
        <w:pStyle w:val="B1"/>
      </w:pPr>
      <w:r w:rsidRPr="001B7C50">
        <w:t>-</w:t>
      </w:r>
      <w:r w:rsidRPr="001B7C50">
        <w:tab/>
        <w:t>Availability of candidate AMF(s).</w:t>
      </w:r>
    </w:p>
    <w:p w14:paraId="5A7B58C9" w14:textId="77777777" w:rsidR="00FE330F" w:rsidRPr="001B7C50" w:rsidRDefault="00FE330F" w:rsidP="00FE330F">
      <w:pPr>
        <w:pStyle w:val="B1"/>
      </w:pPr>
      <w:r w:rsidRPr="001B7C50">
        <w:t>-</w:t>
      </w:r>
      <w:r w:rsidRPr="001B7C50">
        <w:tab/>
        <w:t>Load balancing across candidate AMF(s) (e.g. considering weight factors of candidate AMFs in the AMF Set).</w:t>
      </w:r>
    </w:p>
    <w:p w14:paraId="4909F834" w14:textId="77777777" w:rsidR="00FE330F" w:rsidRPr="001B7C50" w:rsidRDefault="00FE330F" w:rsidP="00FE330F">
      <w:pPr>
        <w:pStyle w:val="B1"/>
      </w:pPr>
      <w:r w:rsidRPr="001B7C50">
        <w:t>-</w:t>
      </w:r>
      <w:r w:rsidRPr="001B7C50">
        <w:tab/>
        <w:t xml:space="preserve">In 5G-AN, 5G </w:t>
      </w:r>
      <w:proofErr w:type="spellStart"/>
      <w:r w:rsidRPr="001B7C50">
        <w:t>CIoT</w:t>
      </w:r>
      <w:proofErr w:type="spellEnd"/>
      <w:r w:rsidRPr="001B7C50">
        <w:t xml:space="preserve"> features indicated in RRC signalling by the UE.</w:t>
      </w:r>
    </w:p>
    <w:p w14:paraId="1E83ACEC" w14:textId="77777777" w:rsidR="00FE330F" w:rsidRPr="001B7C50" w:rsidRDefault="00FE330F" w:rsidP="00FE330F">
      <w:pPr>
        <w:pStyle w:val="B1"/>
      </w:pPr>
      <w:r w:rsidRPr="001B7C50">
        <w:t>-</w:t>
      </w:r>
      <w:r w:rsidRPr="001B7C50">
        <w:tab/>
        <w:t xml:space="preserve">In 5G-AN, SNPN Onboarding indication as indicated in </w:t>
      </w:r>
      <w:r>
        <w:t xml:space="preserve">5G-AN </w:t>
      </w:r>
      <w:r w:rsidRPr="001B7C50">
        <w:t>signalling by the UE.</w:t>
      </w:r>
    </w:p>
    <w:p w14:paraId="3C8D9EE5" w14:textId="77777777" w:rsidR="00FE330F" w:rsidRPr="001B7C50" w:rsidRDefault="00FE330F" w:rsidP="00FE330F">
      <w:r w:rsidRPr="001B7C50">
        <w:t>When the UE accesses the 5G-AN with a 5G-S-TMSI or GUAMI that identifies more than one AMF (as configured during N2 setup procedure), the 5G-AN selects the AMF considering the weight factors.</w:t>
      </w:r>
    </w:p>
    <w:p w14:paraId="201583C5" w14:textId="77777777" w:rsidR="00FE330F" w:rsidRPr="001B7C50" w:rsidRDefault="00FE330F" w:rsidP="00FE330F">
      <w:r w:rsidRPr="001B7C50">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746CE877" w14:textId="77777777" w:rsidR="00FE330F" w:rsidRPr="001B7C50" w:rsidRDefault="00FE330F" w:rsidP="00FE330F">
      <w:r w:rsidRPr="001B7C50">
        <w:t>The discovery and selection of AMF in the CP NFs or SCP follows the principle in clause 6.3.1</w:t>
      </w:r>
    </w:p>
    <w:p w14:paraId="111F1D83" w14:textId="77777777" w:rsidR="00FE330F" w:rsidRPr="001B7C50" w:rsidRDefault="00FE330F" w:rsidP="00FE330F">
      <w:r w:rsidRPr="001B7C50">
        <w:t>In the case of NF Service Consumer based discovery and selection, the AMF or other CP NFs shall utilize the NRF to discover the AMF instance(s) unless AMF information is available by other means, e.g. locally configured on AMF or other CP NFs. The NRF provides the NF profile(s) of AMF instance(s) to the AMF or other CP NFs. The AMF selection function in the AMF or other CP NFs selects an AMF instance as described below:</w:t>
      </w:r>
    </w:p>
    <w:p w14:paraId="71BBDCDD" w14:textId="77777777" w:rsidR="00FE330F" w:rsidRPr="001B7C50" w:rsidRDefault="00FE330F" w:rsidP="00FE330F">
      <w:r w:rsidRPr="001B7C50">
        <w:t>When NF Service Consumer performs discovery and selection the following applies:</w:t>
      </w:r>
    </w:p>
    <w:p w14:paraId="4F1505EB" w14:textId="77777777" w:rsidR="00FE330F" w:rsidRPr="001B7C50" w:rsidRDefault="00FE330F" w:rsidP="00FE330F">
      <w:pPr>
        <w:pStyle w:val="B1"/>
        <w:rPr>
          <w:rFonts w:eastAsia="MS Mincho"/>
        </w:rPr>
      </w:pPr>
      <w:r w:rsidRPr="001B7C50">
        <w:t>-</w:t>
      </w:r>
      <w:r w:rsidRPr="001B7C50">
        <w:tab/>
        <w:t xml:space="preserve">In the case of AMF discovery and selection functionality in AMF or other CP NFs use </w:t>
      </w:r>
      <w:r w:rsidRPr="001B7C50">
        <w:rPr>
          <w:lang w:eastAsia="zh-CN"/>
        </w:rPr>
        <w:t xml:space="preserve">GUAMI (in the SNPN case, along with NID of the SNPN that owns the AMF instances to be discovered and selected) or TAI </w:t>
      </w:r>
      <w:r w:rsidRPr="001B7C50">
        <w:t>to discover the AMF instance(s), the NRF provides the NF profile of the associated AMF instance(s)</w:t>
      </w:r>
      <w:r w:rsidRPr="001B7C50">
        <w:rPr>
          <w:lang w:eastAsia="zh-CN"/>
        </w:rPr>
        <w:t>. If an associated AMF is unavailable due to AMF planned removal, the NF profile of the backup AMF used for planned removal is provided by the NRF. If an associated AMF is unavailable due to AMF failure, the NF profile of the backup AMF used for failure is provided by the NRF. If AMF pointer value in the GUAMI is associated with more than one AMF, the NRF provides all the AMFs associated with this AMF pointer value. If no AMF instances related to the indicated GUAMI can be found, the NRF may provide</w:t>
      </w:r>
      <w:r w:rsidRPr="001B7C50">
        <w:t xml:space="preserve"> a list of NF profiles of </w:t>
      </w:r>
      <w:r w:rsidRPr="001B7C50">
        <w:rPr>
          <w:lang w:eastAsia="zh-CN"/>
        </w:rPr>
        <w:t xml:space="preserve">candidate </w:t>
      </w:r>
      <w:r w:rsidRPr="001B7C50">
        <w:t>AMF instances in the same AMF Set. The other CP NF or AMF may select any AMF instance from the list of candidate AMF instances. If no NF profiles of AMF is returned in the discovery result, the other CP NF or AMF may discover an AMF using the AMF Set as below.</w:t>
      </w:r>
    </w:p>
    <w:p w14:paraId="7490D6F8" w14:textId="77777777" w:rsidR="00FE330F" w:rsidRPr="001B7C50" w:rsidRDefault="00FE330F" w:rsidP="00FE330F">
      <w:pPr>
        <w:pStyle w:val="B1"/>
      </w:pPr>
      <w:r w:rsidRPr="001B7C50">
        <w:t>-</w:t>
      </w:r>
      <w:r w:rsidRPr="001B7C50">
        <w:tab/>
        <w:t xml:space="preserve">In the case of AMF discovery and selection functionality in AMF use </w:t>
      </w:r>
      <w:r w:rsidRPr="001B7C50">
        <w:rPr>
          <w:lang w:eastAsia="zh-CN"/>
        </w:rPr>
        <w:t xml:space="preserve">AMF Set </w:t>
      </w:r>
      <w:r w:rsidRPr="001B7C50">
        <w:t>to discover AMF instance(s), the NRF provides a list of NF profiles of AMF instances in the same AMF Set.</w:t>
      </w:r>
    </w:p>
    <w:p w14:paraId="7393D6AF" w14:textId="77777777" w:rsidR="00FE330F" w:rsidRPr="001B7C50" w:rsidRDefault="00FE330F" w:rsidP="00FE330F">
      <w:pPr>
        <w:pStyle w:val="B1"/>
        <w:rPr>
          <w:rFonts w:eastAsia="MS Mincho"/>
        </w:rPr>
      </w:pPr>
      <w:r w:rsidRPr="001B7C50">
        <w:t>-</w:t>
      </w:r>
      <w:r w:rsidRPr="001B7C50">
        <w:tab/>
        <w:t>At intra-PLMN mobility, the AMF discovery and selection functionality in AMF may us</w:t>
      </w:r>
      <w:r w:rsidRPr="001B7C50">
        <w:rPr>
          <w:lang w:eastAsia="zh-CN"/>
        </w:rPr>
        <w:t>e</w:t>
      </w:r>
      <w:r w:rsidRPr="001B7C50">
        <w:t xml:space="preserve"> AMF Set</w:t>
      </w:r>
      <w:r w:rsidRPr="001B7C50">
        <w:rPr>
          <w:rFonts w:eastAsia="MS Mincho"/>
        </w:rPr>
        <w:t xml:space="preserve"> ID, AMF Region ID, the target </w:t>
      </w:r>
      <w:r w:rsidRPr="001B7C50">
        <w:rPr>
          <w:lang w:eastAsia="zh-CN"/>
        </w:rPr>
        <w:t>location</w:t>
      </w:r>
      <w:r w:rsidRPr="001B7C50">
        <w:rPr>
          <w:rFonts w:eastAsia="MS Mincho"/>
        </w:rPr>
        <w:t xml:space="preserve"> </w:t>
      </w:r>
      <w:r w:rsidRPr="001B7C50">
        <w:rPr>
          <w:lang w:eastAsia="zh-CN"/>
        </w:rPr>
        <w:t>information, S-NSSAI(s) of Allowed NSSAI</w:t>
      </w:r>
      <w:r w:rsidRPr="001B7C50">
        <w:rPr>
          <w:rFonts w:eastAsia="MS Mincho"/>
        </w:rPr>
        <w:t xml:space="preserve"> to discover </w:t>
      </w:r>
      <w:r w:rsidRPr="001B7C50">
        <w:rPr>
          <w:lang w:eastAsia="zh-CN"/>
        </w:rPr>
        <w:t xml:space="preserve">target </w:t>
      </w:r>
      <w:r w:rsidRPr="001B7C50">
        <w:rPr>
          <w:rFonts w:eastAsia="MS Mincho"/>
        </w:rPr>
        <w:t>AMF instance(s)</w:t>
      </w:r>
      <w:r w:rsidRPr="001B7C50">
        <w:rPr>
          <w:lang w:eastAsia="zh-CN"/>
        </w:rPr>
        <w:t>.</w:t>
      </w:r>
      <w:r w:rsidRPr="001B7C50">
        <w:rPr>
          <w:rFonts w:eastAsia="MS Mincho"/>
        </w:rPr>
        <w:t xml:space="preserve"> </w:t>
      </w:r>
      <w:r w:rsidRPr="001B7C50">
        <w:rPr>
          <w:lang w:eastAsia="zh-CN"/>
        </w:rPr>
        <w:t>T</w:t>
      </w:r>
      <w:r w:rsidRPr="001B7C50">
        <w:rPr>
          <w:rFonts w:eastAsia="MS Mincho"/>
        </w:rPr>
        <w:t xml:space="preserve">he NRF provides </w:t>
      </w:r>
      <w:r w:rsidRPr="001B7C50">
        <w:rPr>
          <w:lang w:eastAsia="zh-CN"/>
        </w:rPr>
        <w:t>the target NF profiles matching the discovery</w:t>
      </w:r>
      <w:r w:rsidRPr="001B7C50">
        <w:rPr>
          <w:rFonts w:eastAsia="MS Mincho"/>
        </w:rPr>
        <w:t>.</w:t>
      </w:r>
    </w:p>
    <w:p w14:paraId="099FFBAD" w14:textId="77777777" w:rsidR="00FE330F" w:rsidRPr="001B7C50" w:rsidRDefault="00FE330F" w:rsidP="00FE330F">
      <w:pPr>
        <w:pStyle w:val="B1"/>
        <w:rPr>
          <w:rFonts w:eastAsia="MS Mincho"/>
        </w:rPr>
      </w:pPr>
      <w:r w:rsidRPr="001B7C50">
        <w:rPr>
          <w:rFonts w:eastAsia="MS Mincho"/>
        </w:rPr>
        <w:t>-</w:t>
      </w:r>
      <w:r w:rsidRPr="001B7C50">
        <w:rPr>
          <w:rFonts w:eastAsia="MS Mincho"/>
        </w:rPr>
        <w:tab/>
        <w:t xml:space="preserve">At intra-SNPN mobility, the AMF discovery and selection functionality in AMF may use AMF Set ID, AMF Region ID (along with NID of the SNPN that owns the AMF instances to be discovered and selected), the target location information, S-NSSAI(s) of Allowed NSSAI, AMF support of SNPN Onboarding (if the UE is </w:t>
      </w:r>
      <w:r w:rsidRPr="001B7C50">
        <w:rPr>
          <w:rFonts w:eastAsia="MS Mincho"/>
        </w:rPr>
        <w:lastRenderedPageBreak/>
        <w:t>registered for SNPN Onboarding) to discover target AMF instance(s). The NRF provides the target NF profiles matching the discovery.</w:t>
      </w:r>
    </w:p>
    <w:p w14:paraId="5986D850" w14:textId="77777777" w:rsidR="00FE330F" w:rsidRPr="001B7C50" w:rsidRDefault="00FE330F" w:rsidP="00FE330F">
      <w:pPr>
        <w:pStyle w:val="B1"/>
      </w:pPr>
      <w:r w:rsidRPr="001B7C50">
        <w:rPr>
          <w:rFonts w:eastAsia="MS Mincho"/>
        </w:rPr>
        <w:t>-</w:t>
      </w:r>
      <w:r w:rsidRPr="001B7C50">
        <w:rPr>
          <w:rFonts w:eastAsia="MS Mincho"/>
        </w:rPr>
        <w:tab/>
      </w:r>
      <w:r w:rsidRPr="001B7C50">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sidRPr="001B7C50">
        <w:rPr>
          <w:lang w:eastAsia="zh-CN"/>
        </w:rPr>
        <w:t>After the Handover procedure t</w:t>
      </w:r>
      <w:r w:rsidRPr="001B7C50">
        <w:t>he AMF may select a different AMF instance as specified in clause 4.2.2.2.3 of TS</w:t>
      </w:r>
      <w:r>
        <w:t> </w:t>
      </w:r>
      <w:r w:rsidRPr="001B7C50">
        <w:t>23.502</w:t>
      </w:r>
      <w:r>
        <w:t> </w:t>
      </w:r>
      <w:r w:rsidRPr="001B7C50">
        <w:t>[3]</w:t>
      </w:r>
      <w:r w:rsidRPr="001B7C50">
        <w:rPr>
          <w:lang w:eastAsia="zh-CN"/>
        </w:rPr>
        <w:t>.</w:t>
      </w:r>
    </w:p>
    <w:p w14:paraId="2525654F" w14:textId="77777777" w:rsidR="00FE330F" w:rsidRPr="001B7C50" w:rsidRDefault="00FE330F" w:rsidP="00FE330F">
      <w:pPr>
        <w:rPr>
          <w:rFonts w:eastAsia="Malgun Gothic"/>
          <w:lang w:eastAsia="ko-KR"/>
        </w:rPr>
      </w:pPr>
      <w:r w:rsidRPr="001B7C50">
        <w:rPr>
          <w:rFonts w:eastAsia="Malgun Gothic"/>
          <w:lang w:eastAsia="ko-KR"/>
        </w:rPr>
        <w:t>In the context of Network Slicing, the AMF selection is described in clause 5.15.5.2.1.</w:t>
      </w:r>
    </w:p>
    <w:p w14:paraId="26AC3EEC" w14:textId="77777777" w:rsidR="00FE330F" w:rsidRPr="001B7C50" w:rsidRDefault="00FE330F" w:rsidP="00FE330F">
      <w:pPr>
        <w:rPr>
          <w:rFonts w:eastAsia="Malgun Gothic"/>
          <w:lang w:eastAsia="ko-KR"/>
        </w:rPr>
      </w:pPr>
      <w:r w:rsidRPr="001B7C50">
        <w:rPr>
          <w:rFonts w:eastAsia="Malgun Gothic"/>
          <w:lang w:eastAsia="ko-KR"/>
        </w:rPr>
        <w:t>When delegated discovery and associated selection is used, the following applies:</w:t>
      </w:r>
    </w:p>
    <w:p w14:paraId="38F6B88E" w14:textId="77777777" w:rsidR="00FE330F" w:rsidRPr="001B7C50" w:rsidRDefault="00FE330F" w:rsidP="00FE330F">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6C12EABD" w14:textId="77777777" w:rsidR="00FE330F" w:rsidRPr="001B7C50" w:rsidRDefault="00FE330F" w:rsidP="00FE330F">
      <w:pPr>
        <w:pStyle w:val="B2"/>
        <w:rPr>
          <w:rFonts w:eastAsia="Malgun Gothic"/>
          <w:lang w:eastAsia="ko-KR"/>
        </w:rPr>
      </w:pPr>
      <w:r w:rsidRPr="001B7C50">
        <w:rPr>
          <w:rFonts w:eastAsia="Malgun Gothic"/>
          <w:lang w:eastAsia="ko-KR"/>
        </w:rPr>
        <w:t>-</w:t>
      </w:r>
      <w:r w:rsidRPr="001B7C50">
        <w:rPr>
          <w:rFonts w:eastAsia="Malgun Gothic"/>
          <w:lang w:eastAsia="ko-KR"/>
        </w:rPr>
        <w:tab/>
        <w:t>If none of the associated AMF service instances are available due to AMF planned removal, an AMF service instance from the backup AMF used for planned removal is selected by the SCP;</w:t>
      </w:r>
    </w:p>
    <w:p w14:paraId="2CC4359E" w14:textId="77777777" w:rsidR="00FE330F" w:rsidRPr="001B7C50" w:rsidRDefault="00FE330F" w:rsidP="00FE330F">
      <w:pPr>
        <w:pStyle w:val="B2"/>
        <w:rPr>
          <w:rFonts w:eastAsia="Malgun Gothic"/>
          <w:lang w:eastAsia="ko-KR"/>
        </w:rPr>
      </w:pPr>
      <w:r w:rsidRPr="001B7C50">
        <w:rPr>
          <w:rFonts w:eastAsia="Malgun Gothic"/>
          <w:lang w:eastAsia="ko-KR"/>
        </w:rPr>
        <w:t>-</w:t>
      </w:r>
      <w:r w:rsidRPr="001B7C50">
        <w:rPr>
          <w:rFonts w:eastAsia="Malgun Gothic"/>
          <w:lang w:eastAsia="ko-KR"/>
        </w:rPr>
        <w:tab/>
        <w:t>If none of the associated AMF service instances are available due to AMF failure, an AMF service instance from the backup AMF used for failure is selected by the SCP;</w:t>
      </w:r>
    </w:p>
    <w:p w14:paraId="7E49C9E2" w14:textId="77777777" w:rsidR="00FE330F" w:rsidRPr="001B7C50" w:rsidRDefault="00FE330F" w:rsidP="00FE330F">
      <w:pPr>
        <w:pStyle w:val="B2"/>
        <w:rPr>
          <w:rFonts w:eastAsia="Malgun Gothic"/>
          <w:lang w:eastAsia="ko-KR"/>
        </w:rPr>
      </w:pPr>
      <w:r w:rsidRPr="001B7C50">
        <w:rPr>
          <w:rFonts w:eastAsia="Malgun Gothic"/>
          <w:lang w:eastAsia="ko-KR"/>
        </w:rPr>
        <w:t>-</w:t>
      </w:r>
      <w:r w:rsidRPr="001B7C50">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6FD2DAFC" w14:textId="77777777" w:rsidR="00FE330F" w:rsidRPr="001B7C50" w:rsidRDefault="00FE330F" w:rsidP="00FE330F">
      <w:pPr>
        <w:pStyle w:val="B2"/>
        <w:rPr>
          <w:rFonts w:eastAsia="Malgun Gothic"/>
          <w:lang w:eastAsia="ko-KR"/>
        </w:rPr>
      </w:pPr>
      <w:r w:rsidRPr="001B7C50">
        <w:rPr>
          <w:rFonts w:eastAsia="Malgun Gothic"/>
          <w:lang w:eastAsia="ko-KR"/>
        </w:rPr>
        <w:t>-</w:t>
      </w:r>
      <w:r w:rsidRPr="001B7C50">
        <w:rPr>
          <w:rFonts w:eastAsia="Malgun Gothic"/>
          <w:lang w:eastAsia="ko-KR"/>
        </w:rPr>
        <w:tab/>
        <w:t>AMF Pointer value used by more than one AMF, SCP selects one of the AMF instances associated with the AMF Pointer.</w:t>
      </w:r>
    </w:p>
    <w:p w14:paraId="0727E75E" w14:textId="77777777" w:rsidR="00FE330F" w:rsidRPr="001B7C50" w:rsidRDefault="00FE330F" w:rsidP="00FE330F">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AMF Set ID in the request, the SCP selects AMF/AMF service instances in the provided AMF Set.</w:t>
      </w:r>
    </w:p>
    <w:p w14:paraId="20E3B154" w14:textId="77777777" w:rsidR="00FE330F" w:rsidRPr="001B7C50" w:rsidRDefault="00FE330F" w:rsidP="00FE330F">
      <w:pPr>
        <w:pStyle w:val="B1"/>
        <w:rPr>
          <w:rFonts w:eastAsia="Malgun Gothic"/>
          <w:lang w:eastAsia="ko-KR"/>
        </w:rPr>
      </w:pPr>
      <w:r w:rsidRPr="001B7C50">
        <w:rPr>
          <w:rFonts w:eastAsia="Malgun Gothic"/>
          <w:lang w:eastAsia="ko-KR"/>
        </w:rPr>
        <w:t>-</w:t>
      </w:r>
      <w:r w:rsidRPr="001B7C50">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5A16B57C" w14:textId="77777777" w:rsidR="00FE330F" w:rsidRPr="001B7C50" w:rsidRDefault="00FE330F" w:rsidP="00FE330F">
      <w:pPr>
        <w:pStyle w:val="B1"/>
        <w:rPr>
          <w:rFonts w:eastAsia="Malgun Gothic"/>
          <w:lang w:eastAsia="ko-KR"/>
        </w:rPr>
      </w:pPr>
      <w:r w:rsidRPr="001B7C50">
        <w:rPr>
          <w:rFonts w:eastAsia="Malgun Gothic"/>
          <w:lang w:eastAsia="ko-KR"/>
        </w:rPr>
        <w:t>-</w:t>
      </w:r>
      <w:r w:rsidRPr="001B7C50">
        <w:rPr>
          <w:rFonts w:eastAsia="Malgun Gothic"/>
          <w:lang w:eastAsia="ko-KR"/>
        </w:rPr>
        <w:tab/>
        <w:t>At intra-SNPN mobility, if a target AMF instance needs to be selected, the AMF may provide AMF Set ID, AMF Region ID along with NID of the SNPN that owns the AMF instances to be discovered and selected, and the target location information, S-NSSAI(s) of Allowed NSSAI, AMF support of SNPN Onboarding in the request (if the UE is registered for SNPN Onboarding), optionally NRF to use. The SCP will select a target AMF instance matching the discovery.</w:t>
      </w:r>
    </w:p>
    <w:p w14:paraId="343D4B50" w14:textId="77777777" w:rsidR="00FE330F" w:rsidRPr="001B7C50" w:rsidRDefault="00FE330F" w:rsidP="00FE330F">
      <w:pPr>
        <w:pStyle w:val="B1"/>
        <w:rPr>
          <w:rFonts w:eastAsia="Malgun Gothic"/>
          <w:lang w:eastAsia="ko-KR"/>
        </w:rPr>
      </w:pPr>
      <w:r w:rsidRPr="001B7C50">
        <w:rPr>
          <w:rFonts w:eastAsia="Malgun Gothic"/>
          <w:lang w:eastAsia="ko-KR"/>
        </w:rPr>
        <w:t>-</w:t>
      </w:r>
      <w:r w:rsidRPr="001B7C50">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bookmarkEnd w:id="18"/>
    <w:p w14:paraId="03915C65" w14:textId="77777777" w:rsidR="005066A3" w:rsidRPr="00FC7455" w:rsidRDefault="005066A3" w:rsidP="005066A3">
      <w:pPr>
        <w:rPr>
          <w:lang w:eastAsia="ko-KR"/>
        </w:rPr>
      </w:pPr>
    </w:p>
    <w:bookmarkEnd w:id="8"/>
    <w:bookmarkEnd w:id="9"/>
    <w:bookmarkEnd w:id="10"/>
    <w:bookmarkEnd w:id="19"/>
    <w:bookmarkEnd w:id="20"/>
    <w:bookmarkEnd w:id="21"/>
    <w:bookmarkEnd w:id="22"/>
    <w:bookmarkEnd w:id="23"/>
    <w:bookmarkEnd w:id="24"/>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DC16D" w14:textId="77777777" w:rsidR="007F2C07" w:rsidRDefault="007F2C07">
      <w:r>
        <w:separator/>
      </w:r>
    </w:p>
  </w:endnote>
  <w:endnote w:type="continuationSeparator" w:id="0">
    <w:p w14:paraId="1F2BCF99" w14:textId="77777777" w:rsidR="007F2C07" w:rsidRDefault="007F2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67C8F" w14:textId="77777777" w:rsidR="007F2C07" w:rsidRDefault="007F2C07">
      <w:r>
        <w:separator/>
      </w:r>
    </w:p>
  </w:footnote>
  <w:footnote w:type="continuationSeparator" w:id="0">
    <w:p w14:paraId="03B1308D" w14:textId="77777777" w:rsidR="007F2C07" w:rsidRDefault="007F2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7C72AC3C"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65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0380B6B9"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65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B1363"/>
    <w:multiLevelType w:val="hybridMultilevel"/>
    <w:tmpl w:val="FBD23B36"/>
    <w:lvl w:ilvl="0" w:tplc="46B64742">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79D07DA"/>
    <w:multiLevelType w:val="hybridMultilevel"/>
    <w:tmpl w:val="CE0C2D42"/>
    <w:lvl w:ilvl="0" w:tplc="DD62A55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79348723">
    <w:abstractNumId w:val="0"/>
  </w:num>
  <w:num w:numId="2" w16cid:durableId="170520688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wetha Kiran">
    <w15:presenceInfo w15:providerId="None" w15:userId="Shwetha Kir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0DB"/>
    <w:rsid w:val="000A6394"/>
    <w:rsid w:val="000B7FED"/>
    <w:rsid w:val="000C038A"/>
    <w:rsid w:val="000C6598"/>
    <w:rsid w:val="000D44B3"/>
    <w:rsid w:val="000E30EB"/>
    <w:rsid w:val="00131096"/>
    <w:rsid w:val="00145D43"/>
    <w:rsid w:val="00151B4C"/>
    <w:rsid w:val="00192C46"/>
    <w:rsid w:val="001949FE"/>
    <w:rsid w:val="0019637F"/>
    <w:rsid w:val="001A08B3"/>
    <w:rsid w:val="001A7B60"/>
    <w:rsid w:val="001B34B9"/>
    <w:rsid w:val="001B52F0"/>
    <w:rsid w:val="001B62E2"/>
    <w:rsid w:val="001B79FD"/>
    <w:rsid w:val="001B7A65"/>
    <w:rsid w:val="001E41F3"/>
    <w:rsid w:val="002118ED"/>
    <w:rsid w:val="002168CA"/>
    <w:rsid w:val="00227E4D"/>
    <w:rsid w:val="002305DF"/>
    <w:rsid w:val="00234857"/>
    <w:rsid w:val="002363D0"/>
    <w:rsid w:val="0024084A"/>
    <w:rsid w:val="0026004D"/>
    <w:rsid w:val="002640DD"/>
    <w:rsid w:val="00275D12"/>
    <w:rsid w:val="00284FEB"/>
    <w:rsid w:val="00285B2E"/>
    <w:rsid w:val="002860C4"/>
    <w:rsid w:val="002B5741"/>
    <w:rsid w:val="002E472E"/>
    <w:rsid w:val="002F31B0"/>
    <w:rsid w:val="002F6B6C"/>
    <w:rsid w:val="00305409"/>
    <w:rsid w:val="00311C72"/>
    <w:rsid w:val="00325875"/>
    <w:rsid w:val="00344FE0"/>
    <w:rsid w:val="0035508C"/>
    <w:rsid w:val="003609EF"/>
    <w:rsid w:val="0036231A"/>
    <w:rsid w:val="003669C5"/>
    <w:rsid w:val="00367C54"/>
    <w:rsid w:val="00374DD4"/>
    <w:rsid w:val="00381AD5"/>
    <w:rsid w:val="003912F2"/>
    <w:rsid w:val="003941F7"/>
    <w:rsid w:val="003E1A36"/>
    <w:rsid w:val="003E3107"/>
    <w:rsid w:val="003E7AE3"/>
    <w:rsid w:val="003F0BDE"/>
    <w:rsid w:val="003F72AE"/>
    <w:rsid w:val="004023F1"/>
    <w:rsid w:val="00410371"/>
    <w:rsid w:val="004242F1"/>
    <w:rsid w:val="0043173D"/>
    <w:rsid w:val="00431A4F"/>
    <w:rsid w:val="00435CEB"/>
    <w:rsid w:val="00436BCE"/>
    <w:rsid w:val="004444FC"/>
    <w:rsid w:val="0045476B"/>
    <w:rsid w:val="00474D85"/>
    <w:rsid w:val="00480A69"/>
    <w:rsid w:val="00483277"/>
    <w:rsid w:val="00483600"/>
    <w:rsid w:val="004936AC"/>
    <w:rsid w:val="004A709C"/>
    <w:rsid w:val="004A714D"/>
    <w:rsid w:val="004B75B7"/>
    <w:rsid w:val="004D2D49"/>
    <w:rsid w:val="005066A3"/>
    <w:rsid w:val="00506EBA"/>
    <w:rsid w:val="00513F66"/>
    <w:rsid w:val="005141D9"/>
    <w:rsid w:val="0051580D"/>
    <w:rsid w:val="005229FF"/>
    <w:rsid w:val="00547111"/>
    <w:rsid w:val="00590890"/>
    <w:rsid w:val="00590B02"/>
    <w:rsid w:val="00590E70"/>
    <w:rsid w:val="00592D74"/>
    <w:rsid w:val="005A00A7"/>
    <w:rsid w:val="005A2B5F"/>
    <w:rsid w:val="005A3080"/>
    <w:rsid w:val="005A3345"/>
    <w:rsid w:val="005A50AC"/>
    <w:rsid w:val="005C0D69"/>
    <w:rsid w:val="005D658F"/>
    <w:rsid w:val="005D7E2E"/>
    <w:rsid w:val="005E2C44"/>
    <w:rsid w:val="005E6A76"/>
    <w:rsid w:val="005F1B42"/>
    <w:rsid w:val="00607271"/>
    <w:rsid w:val="00621188"/>
    <w:rsid w:val="006257ED"/>
    <w:rsid w:val="00644A47"/>
    <w:rsid w:val="006461E0"/>
    <w:rsid w:val="00651ED1"/>
    <w:rsid w:val="00653DE4"/>
    <w:rsid w:val="00665C47"/>
    <w:rsid w:val="00676B16"/>
    <w:rsid w:val="006816E6"/>
    <w:rsid w:val="00694E5E"/>
    <w:rsid w:val="00695808"/>
    <w:rsid w:val="0069675A"/>
    <w:rsid w:val="006B46FB"/>
    <w:rsid w:val="006C1B41"/>
    <w:rsid w:val="006E21FB"/>
    <w:rsid w:val="006F43FA"/>
    <w:rsid w:val="00704D63"/>
    <w:rsid w:val="00734F23"/>
    <w:rsid w:val="00741D1D"/>
    <w:rsid w:val="007432AD"/>
    <w:rsid w:val="00750B98"/>
    <w:rsid w:val="00761E17"/>
    <w:rsid w:val="00765AB4"/>
    <w:rsid w:val="00792342"/>
    <w:rsid w:val="007977A8"/>
    <w:rsid w:val="007B512A"/>
    <w:rsid w:val="007C2097"/>
    <w:rsid w:val="007D6A07"/>
    <w:rsid w:val="007E3285"/>
    <w:rsid w:val="007F2C07"/>
    <w:rsid w:val="007F7259"/>
    <w:rsid w:val="008040A8"/>
    <w:rsid w:val="008209F6"/>
    <w:rsid w:val="008279FA"/>
    <w:rsid w:val="008626E7"/>
    <w:rsid w:val="00870EE7"/>
    <w:rsid w:val="00884735"/>
    <w:rsid w:val="008863B9"/>
    <w:rsid w:val="008A45A6"/>
    <w:rsid w:val="008B6223"/>
    <w:rsid w:val="008D3CCC"/>
    <w:rsid w:val="008F22FE"/>
    <w:rsid w:val="008F3789"/>
    <w:rsid w:val="008F3FEF"/>
    <w:rsid w:val="008F686C"/>
    <w:rsid w:val="00906FA3"/>
    <w:rsid w:val="0091320E"/>
    <w:rsid w:val="009148DE"/>
    <w:rsid w:val="00941E30"/>
    <w:rsid w:val="00957067"/>
    <w:rsid w:val="0097073F"/>
    <w:rsid w:val="009777D9"/>
    <w:rsid w:val="009842D3"/>
    <w:rsid w:val="00991B88"/>
    <w:rsid w:val="009970D3"/>
    <w:rsid w:val="009A4858"/>
    <w:rsid w:val="009A5753"/>
    <w:rsid w:val="009A579D"/>
    <w:rsid w:val="009E3297"/>
    <w:rsid w:val="009E5FD7"/>
    <w:rsid w:val="009F2512"/>
    <w:rsid w:val="009F734F"/>
    <w:rsid w:val="00A02D14"/>
    <w:rsid w:val="00A246B6"/>
    <w:rsid w:val="00A2519F"/>
    <w:rsid w:val="00A304C5"/>
    <w:rsid w:val="00A37829"/>
    <w:rsid w:val="00A47E70"/>
    <w:rsid w:val="00A50CF0"/>
    <w:rsid w:val="00A66344"/>
    <w:rsid w:val="00A70FF5"/>
    <w:rsid w:val="00A7671C"/>
    <w:rsid w:val="00A77DEB"/>
    <w:rsid w:val="00A77F7E"/>
    <w:rsid w:val="00A826A0"/>
    <w:rsid w:val="00AA1827"/>
    <w:rsid w:val="00AA2CBC"/>
    <w:rsid w:val="00AB476E"/>
    <w:rsid w:val="00AC5820"/>
    <w:rsid w:val="00AC5F15"/>
    <w:rsid w:val="00AD060D"/>
    <w:rsid w:val="00AD1CD8"/>
    <w:rsid w:val="00AD352B"/>
    <w:rsid w:val="00AD7CE4"/>
    <w:rsid w:val="00AF084D"/>
    <w:rsid w:val="00AF3763"/>
    <w:rsid w:val="00B14787"/>
    <w:rsid w:val="00B23526"/>
    <w:rsid w:val="00B258BB"/>
    <w:rsid w:val="00B34843"/>
    <w:rsid w:val="00B565CF"/>
    <w:rsid w:val="00B66D58"/>
    <w:rsid w:val="00B67673"/>
    <w:rsid w:val="00B67B97"/>
    <w:rsid w:val="00B85F21"/>
    <w:rsid w:val="00B968C8"/>
    <w:rsid w:val="00BA1D60"/>
    <w:rsid w:val="00BA3EC5"/>
    <w:rsid w:val="00BA51D9"/>
    <w:rsid w:val="00BB5DFC"/>
    <w:rsid w:val="00BC5D3E"/>
    <w:rsid w:val="00BD279D"/>
    <w:rsid w:val="00BD6BB8"/>
    <w:rsid w:val="00BE717B"/>
    <w:rsid w:val="00BF1638"/>
    <w:rsid w:val="00C1065B"/>
    <w:rsid w:val="00C25B92"/>
    <w:rsid w:val="00C26C7A"/>
    <w:rsid w:val="00C54B11"/>
    <w:rsid w:val="00C646D0"/>
    <w:rsid w:val="00C66BA2"/>
    <w:rsid w:val="00C74496"/>
    <w:rsid w:val="00C81318"/>
    <w:rsid w:val="00C870F6"/>
    <w:rsid w:val="00C95985"/>
    <w:rsid w:val="00CA3616"/>
    <w:rsid w:val="00CC2D99"/>
    <w:rsid w:val="00CC5026"/>
    <w:rsid w:val="00CC68D0"/>
    <w:rsid w:val="00CC74CD"/>
    <w:rsid w:val="00CE26CB"/>
    <w:rsid w:val="00CE4963"/>
    <w:rsid w:val="00D038D4"/>
    <w:rsid w:val="00D03F9A"/>
    <w:rsid w:val="00D06D51"/>
    <w:rsid w:val="00D12E5D"/>
    <w:rsid w:val="00D23692"/>
    <w:rsid w:val="00D23845"/>
    <w:rsid w:val="00D24991"/>
    <w:rsid w:val="00D34FEA"/>
    <w:rsid w:val="00D50255"/>
    <w:rsid w:val="00D54CCC"/>
    <w:rsid w:val="00D610A8"/>
    <w:rsid w:val="00D66520"/>
    <w:rsid w:val="00D825D5"/>
    <w:rsid w:val="00D82862"/>
    <w:rsid w:val="00D84AE9"/>
    <w:rsid w:val="00DC6D20"/>
    <w:rsid w:val="00DD23DA"/>
    <w:rsid w:val="00DE34CF"/>
    <w:rsid w:val="00DF3C12"/>
    <w:rsid w:val="00E06FCE"/>
    <w:rsid w:val="00E13F3D"/>
    <w:rsid w:val="00E34898"/>
    <w:rsid w:val="00E52019"/>
    <w:rsid w:val="00E57F53"/>
    <w:rsid w:val="00E74030"/>
    <w:rsid w:val="00E815EF"/>
    <w:rsid w:val="00EA0D85"/>
    <w:rsid w:val="00EB09B7"/>
    <w:rsid w:val="00EB2224"/>
    <w:rsid w:val="00EB520A"/>
    <w:rsid w:val="00EC5414"/>
    <w:rsid w:val="00ED0101"/>
    <w:rsid w:val="00ED237C"/>
    <w:rsid w:val="00ED5732"/>
    <w:rsid w:val="00EE7D7C"/>
    <w:rsid w:val="00F079C5"/>
    <w:rsid w:val="00F10494"/>
    <w:rsid w:val="00F11BFC"/>
    <w:rsid w:val="00F25D98"/>
    <w:rsid w:val="00F300FB"/>
    <w:rsid w:val="00F34BBD"/>
    <w:rsid w:val="00F54651"/>
    <w:rsid w:val="00F5734F"/>
    <w:rsid w:val="00F6359F"/>
    <w:rsid w:val="00F63A00"/>
    <w:rsid w:val="00F71A32"/>
    <w:rsid w:val="00F848EC"/>
    <w:rsid w:val="00F863AF"/>
    <w:rsid w:val="00FB6386"/>
    <w:rsid w:val="00FE330F"/>
    <w:rsid w:val="00FF08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24084A"/>
    <w:rPr>
      <w:rFonts w:ascii="Times New Roman" w:hAnsi="Times New Roman"/>
      <w:lang w:val="en-GB" w:eastAsia="en-US"/>
    </w:rPr>
  </w:style>
  <w:style w:type="paragraph" w:styleId="ListParagraph">
    <w:name w:val="List Paragraph"/>
    <w:basedOn w:val="Normal"/>
    <w:uiPriority w:val="34"/>
    <w:qFormat/>
    <w:rsid w:val="00EB2224"/>
    <w:pPr>
      <w:ind w:left="720"/>
      <w:contextualSpacing/>
    </w:pPr>
  </w:style>
  <w:style w:type="character" w:customStyle="1" w:styleId="EditorsNoteChar">
    <w:name w:val="Editor's Note Char"/>
    <w:link w:val="EditorsNote"/>
    <w:locked/>
    <w:rsid w:val="00644A47"/>
    <w:rPr>
      <w:rFonts w:ascii="Times New Roman" w:hAnsi="Times New Roman"/>
      <w:color w:val="FF0000"/>
      <w:lang w:val="en-GB" w:eastAsia="en-US"/>
    </w:rPr>
  </w:style>
  <w:style w:type="character" w:customStyle="1" w:styleId="B2Char">
    <w:name w:val="B2 Char"/>
    <w:link w:val="B2"/>
    <w:rsid w:val="00FE33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114901">
      <w:bodyDiv w:val="1"/>
      <w:marLeft w:val="0"/>
      <w:marRight w:val="0"/>
      <w:marTop w:val="0"/>
      <w:marBottom w:val="0"/>
      <w:divBdr>
        <w:top w:val="none" w:sz="0" w:space="0" w:color="auto"/>
        <w:left w:val="none" w:sz="0" w:space="0" w:color="auto"/>
        <w:bottom w:val="none" w:sz="0" w:space="0" w:color="auto"/>
        <w:right w:val="none" w:sz="0" w:space="0" w:color="auto"/>
      </w:divBdr>
    </w:div>
    <w:div w:id="2141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25235F-8272-4700-93B2-BE2C2EF410F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5</Pages>
  <Words>1883</Words>
  <Characters>10734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Shwetha Kiran</cp:lastModifiedBy>
  <cp:revision>2</cp:revision>
  <cp:lastPrinted>1900-01-01T04:58:50Z</cp:lastPrinted>
  <dcterms:created xsi:type="dcterms:W3CDTF">2024-02-16T09:57:00Z</dcterms:created>
  <dcterms:modified xsi:type="dcterms:W3CDTF">2024-02-16T09:57:00Z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